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3B3DE424"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523867">
        <w:rPr>
          <w:rFonts w:cs="Arial"/>
          <w:b/>
          <w:bCs/>
          <w:color w:val="808080"/>
          <w:sz w:val="26"/>
          <w:szCs w:val="26"/>
        </w:rPr>
        <w:t>S3-234021</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4570AA" w:rsidR="001E41F3" w:rsidRPr="00410371" w:rsidRDefault="00000000" w:rsidP="00E13F3D">
            <w:pPr>
              <w:pStyle w:val="CRCoverPage"/>
              <w:spacing w:after="0"/>
              <w:jc w:val="right"/>
              <w:rPr>
                <w:b/>
                <w:noProof/>
                <w:sz w:val="28"/>
              </w:rPr>
            </w:pPr>
            <w:fldSimple w:instr=" DOCPROPERTY  Spec#  \* MERGEFORMAT ">
              <w:r w:rsidR="00B77090">
                <w:rPr>
                  <w:b/>
                  <w:noProof/>
                  <w:sz w:val="28"/>
                </w:rPr>
                <w:t>TS 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90C04F" w:rsidR="001E41F3" w:rsidRPr="00410371" w:rsidRDefault="00000000" w:rsidP="00547111">
            <w:pPr>
              <w:pStyle w:val="CRCoverPage"/>
              <w:spacing w:after="0"/>
              <w:rPr>
                <w:noProof/>
              </w:rPr>
            </w:pPr>
            <w:fldSimple w:instr=" DOCPROPERTY  Cr#  \* MERGEFORMAT ">
              <w:r w:rsidR="00E7535D">
                <w:rPr>
                  <w:b/>
                  <w:noProof/>
                  <w:sz w:val="28"/>
                </w:rPr>
                <w:t>1775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35ABCB" w:rsidR="001E41F3" w:rsidRPr="00410371" w:rsidRDefault="00000000">
            <w:pPr>
              <w:pStyle w:val="CRCoverPage"/>
              <w:spacing w:after="0"/>
              <w:jc w:val="center"/>
              <w:rPr>
                <w:noProof/>
                <w:sz w:val="28"/>
              </w:rPr>
            </w:pPr>
            <w:fldSimple w:instr=" DOCPROPERTY  Version  \* MERGEFORMAT ">
              <w:r w:rsidR="002A3DAF">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FB6DE" w:rsidR="00F25D98" w:rsidRDefault="001452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142823" w:rsidR="001E41F3" w:rsidRDefault="00C026F1">
            <w:pPr>
              <w:pStyle w:val="CRCoverPage"/>
              <w:spacing w:after="0"/>
              <w:ind w:left="100"/>
              <w:rPr>
                <w:noProof/>
              </w:rPr>
            </w:pPr>
            <w:r>
              <w:t>Data collection and exposure to enable security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BDA06" w:rsidR="001E41F3" w:rsidRDefault="00C026F1">
            <w:pPr>
              <w:pStyle w:val="CRCoverPage"/>
              <w:spacing w:after="0"/>
              <w:ind w:left="100"/>
              <w:rPr>
                <w:noProof/>
              </w:rPr>
            </w:pPr>
            <w:r>
              <w:rPr>
                <w:noProof/>
              </w:rPr>
              <w:t>Lenovo, Motorola Mobility</w:t>
            </w:r>
            <w:r w:rsidR="000F7241">
              <w:rPr>
                <w:noProof/>
              </w:rPr>
              <w:t xml:space="preserve">, </w:t>
            </w:r>
            <w:r w:rsidR="000F7241" w:rsidRPr="000F7241">
              <w:rPr>
                <w:noProof/>
              </w:rPr>
              <w:t>Center for Internet Security</w:t>
            </w:r>
            <w:r w:rsidR="00053DA2">
              <w:rPr>
                <w:noProof/>
              </w:rPr>
              <w:t>, Cablelabs</w:t>
            </w:r>
            <w:r w:rsidR="009945EA">
              <w:rPr>
                <w:noProof/>
              </w:rPr>
              <w:t xml:space="preserve">, </w:t>
            </w:r>
            <w:r w:rsidR="009945EA" w:rsidRPr="009945EA">
              <w:rPr>
                <w:noProof/>
              </w:rPr>
              <w:t>Johns Hopkins University APL</w:t>
            </w:r>
            <w:r w:rsidR="00B77090">
              <w:rPr>
                <w:noProof/>
              </w:rPr>
              <w:t xml:space="preserve">, US National Security Agency, Charter Communications, Telefonica, </w:t>
            </w:r>
            <w:r w:rsidR="00B77090" w:rsidRPr="002A75C6">
              <w:t>Rakuten Mobile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0019FF" w:rsidR="001E41F3" w:rsidRDefault="00000000">
            <w:pPr>
              <w:pStyle w:val="CRCoverPage"/>
              <w:spacing w:after="0"/>
              <w:ind w:left="100"/>
              <w:rPr>
                <w:noProof/>
              </w:rPr>
            </w:pPr>
            <w:fldSimple w:instr=" DOCPROPERTY  RelatedWis  \* MERGEFORMAT ">
              <w:r w:rsidR="009F24D1">
                <w:rPr>
                  <w:noProof/>
                </w:rPr>
                <w:t>ZTS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79A70" w:rsidR="001E41F3" w:rsidRDefault="004D5235">
            <w:pPr>
              <w:pStyle w:val="CRCoverPage"/>
              <w:spacing w:after="0"/>
              <w:ind w:left="100"/>
              <w:rPr>
                <w:noProof/>
              </w:rPr>
            </w:pPr>
            <w:r>
              <w:t>202</w:t>
            </w:r>
            <w:r w:rsidR="003C2DBE">
              <w:t>3</w:t>
            </w:r>
            <w:r>
              <w:t>-</w:t>
            </w:r>
            <w:r w:rsidR="00C026F1">
              <w:t>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A6D0F" w:rsidR="001E41F3" w:rsidRDefault="00C026F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DAA77" w:rsidR="001E41F3" w:rsidRDefault="004D5235">
            <w:pPr>
              <w:pStyle w:val="CRCoverPage"/>
              <w:spacing w:after="0"/>
              <w:ind w:left="100"/>
              <w:rPr>
                <w:noProof/>
              </w:rPr>
            </w:pPr>
            <w:r>
              <w:t>Rel-</w:t>
            </w:r>
            <w:r w:rsidR="00C026F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39A370" w:rsidR="001E41F3" w:rsidRDefault="00C026F1">
            <w:pPr>
              <w:pStyle w:val="CRCoverPage"/>
              <w:spacing w:after="0"/>
              <w:ind w:left="100"/>
              <w:rPr>
                <w:noProof/>
              </w:rPr>
            </w:pPr>
            <w:r>
              <w:rPr>
                <w:noProof/>
              </w:rPr>
              <w:t>The Rel.18 study in TR 33.894</w:t>
            </w:r>
            <w:r w:rsidR="00E272AC">
              <w:rPr>
                <w:noProof/>
              </w:rPr>
              <w:t xml:space="preserve"> (FS_ZTS)</w:t>
            </w:r>
            <w:r>
              <w:rPr>
                <w:noProof/>
              </w:rPr>
              <w:t xml:space="preserve"> identifed the need for 5G system to </w:t>
            </w:r>
            <w:r w:rsidR="00E272AC">
              <w:rPr>
                <w:noProof/>
              </w:rPr>
              <w:t>enable</w:t>
            </w:r>
            <w:r>
              <w:rPr>
                <w:noProof/>
              </w:rPr>
              <w:t xml:space="preserve"> the security monitoring feature for core network. Where the </w:t>
            </w:r>
            <w:r w:rsidR="00E272AC">
              <w:rPr>
                <w:noProof/>
              </w:rPr>
              <w:t>NF</w:t>
            </w:r>
            <w:r w:rsidR="00D02142">
              <w:rPr>
                <w:noProof/>
              </w:rPr>
              <w:t xml:space="preserve"> related</w:t>
            </w:r>
            <w:r w:rsidR="00E272AC">
              <w:rPr>
                <w:noProof/>
              </w:rPr>
              <w:t xml:space="preserve"> </w:t>
            </w:r>
            <w:r w:rsidR="00D02142">
              <w:rPr>
                <w:noProof/>
              </w:rPr>
              <w:t>normal</w:t>
            </w:r>
            <w:r>
              <w:rPr>
                <w:noProof/>
              </w:rPr>
              <w:t xml:space="preserve"> behaviour</w:t>
            </w:r>
            <w:r w:rsidR="00D02142">
              <w:rPr>
                <w:noProof/>
              </w:rPr>
              <w:t xml:space="preserve"> violation(s) specific</w:t>
            </w:r>
            <w:r>
              <w:rPr>
                <w:noProof/>
              </w:rPr>
              <w:t xml:space="preserve"> data </w:t>
            </w:r>
            <w:r w:rsidR="00E272AC">
              <w:rPr>
                <w:noProof/>
              </w:rPr>
              <w:t>collection and exposure to the operator’s external security evaluation and monitoring tools</w:t>
            </w:r>
            <w:r w:rsidR="00D02142">
              <w:rPr>
                <w:noProof/>
              </w:rPr>
              <w:t>/platform</w:t>
            </w:r>
            <w:r w:rsidR="00E272AC">
              <w:rPr>
                <w:noProof/>
              </w:rPr>
              <w:t xml:space="preserve"> (i.e., </w:t>
            </w:r>
            <w:r w:rsidR="00D02142">
              <w:rPr>
                <w:noProof/>
              </w:rPr>
              <w:t xml:space="preserve">can be </w:t>
            </w:r>
            <w:r w:rsidR="00E272AC">
              <w:rPr>
                <w:noProof/>
              </w:rPr>
              <w:t xml:space="preserve">an AF residing outside the 3GPP domain) </w:t>
            </w:r>
            <w:r w:rsidR="00D02142">
              <w:rPr>
                <w:noProof/>
              </w:rPr>
              <w:t xml:space="preserve">is </w:t>
            </w:r>
            <w:r w:rsidR="00E272AC">
              <w:rPr>
                <w:noProof/>
              </w:rPr>
              <w:t xml:space="preserve">needed.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50870F" w:rsidR="001E41F3" w:rsidRDefault="00E272AC">
            <w:pPr>
              <w:pStyle w:val="CRCoverPage"/>
              <w:spacing w:after="0"/>
              <w:ind w:left="100"/>
              <w:rPr>
                <w:noProof/>
              </w:rPr>
            </w:pPr>
            <w:r>
              <w:rPr>
                <w:noProof/>
              </w:rPr>
              <w:t xml:space="preserve">This contribution creates an Annex and provides the details on NF </w:t>
            </w:r>
            <w:r w:rsidR="00D02142">
              <w:rPr>
                <w:noProof/>
              </w:rPr>
              <w:t xml:space="preserve">normal behaviour violation(s) </w:t>
            </w:r>
            <w:r>
              <w:rPr>
                <w:noProof/>
              </w:rPr>
              <w:t>specific data collection and exposure for the external security monitoring.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72775" w:rsidR="001E41F3" w:rsidRDefault="00E272AC">
            <w:pPr>
              <w:pStyle w:val="CRCoverPage"/>
              <w:spacing w:after="0"/>
              <w:ind w:left="100"/>
              <w:rPr>
                <w:noProof/>
              </w:rPr>
            </w:pPr>
            <w:r>
              <w:rPr>
                <w:noProof/>
              </w:rPr>
              <w:t>If a NF is compromised, it may behav</w:t>
            </w:r>
            <w:r w:rsidR="004B0203">
              <w:rPr>
                <w:noProof/>
              </w:rPr>
              <w:t>e differently (i.e., can deviate from normal behaviours)</w:t>
            </w:r>
            <w:r>
              <w:rPr>
                <w:noProof/>
              </w:rPr>
              <w:t xml:space="preserve"> </w:t>
            </w:r>
            <w:r w:rsidR="004B0203">
              <w:rPr>
                <w:noProof/>
              </w:rPr>
              <w:t xml:space="preserve">when communicating </w:t>
            </w:r>
            <w:r>
              <w:rPr>
                <w:noProof/>
              </w:rPr>
              <w:t>with other normal</w:t>
            </w:r>
            <w:r w:rsidR="004B0203">
              <w:rPr>
                <w:noProof/>
              </w:rPr>
              <w:t>/healthy</w:t>
            </w:r>
            <w:r>
              <w:rPr>
                <w:noProof/>
              </w:rPr>
              <w:t xml:space="preserve"> NFs</w:t>
            </w:r>
            <w:r w:rsidR="004B0203">
              <w:rPr>
                <w:noProof/>
              </w:rPr>
              <w:t>. S</w:t>
            </w:r>
            <w:r w:rsidR="00406019">
              <w:rPr>
                <w:noProof/>
              </w:rPr>
              <w:t>uch</w:t>
            </w:r>
            <w:r w:rsidR="004B0203">
              <w:rPr>
                <w:noProof/>
              </w:rPr>
              <w:t xml:space="preserve"> deviations from normal</w:t>
            </w:r>
            <w:r w:rsidR="00406019">
              <w:rPr>
                <w:noProof/>
              </w:rPr>
              <w:t xml:space="preserve"> behaviours (e.g., </w:t>
            </w:r>
            <w:r w:rsidR="004B0203">
              <w:rPr>
                <w:noProof/>
              </w:rPr>
              <w:t xml:space="preserve">can be related to </w:t>
            </w:r>
            <w:r w:rsidR="00406019">
              <w:rPr>
                <w:noProof/>
              </w:rPr>
              <w:t>lateral movement of threats) and asso</w:t>
            </w:r>
            <w:r w:rsidR="004B0203">
              <w:rPr>
                <w:noProof/>
              </w:rPr>
              <w:t>c</w:t>
            </w:r>
            <w:r w:rsidR="00406019">
              <w:rPr>
                <w:noProof/>
              </w:rPr>
              <w:t>iated threats (if any) cannot be identifed if such data are not collected and sent for external security monitoring.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6653B" w:rsidR="001E41F3" w:rsidRDefault="00406019">
            <w:pPr>
              <w:pStyle w:val="CRCoverPage"/>
              <w:spacing w:after="0"/>
              <w:ind w:left="100"/>
              <w:rPr>
                <w:noProof/>
              </w:rPr>
            </w:pPr>
            <w:r>
              <w:rPr>
                <w:noProof/>
              </w:rPr>
              <w:t>Annex XX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171F2" w:rsidR="001E41F3" w:rsidRDefault="004060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D5684" w:rsidR="001E41F3" w:rsidRDefault="004060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CB455" w:rsidR="001E41F3" w:rsidRDefault="004060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5E1D8E0" w:rsidR="001E41F3" w:rsidRPr="00BD50EF" w:rsidRDefault="00406019" w:rsidP="00406019">
      <w:pPr>
        <w:jc w:val="center"/>
        <w:rPr>
          <w:noProof/>
          <w:sz w:val="48"/>
          <w:szCs w:val="48"/>
        </w:rPr>
      </w:pPr>
      <w:r w:rsidRPr="00BD50EF">
        <w:rPr>
          <w:noProof/>
          <w:sz w:val="48"/>
          <w:szCs w:val="48"/>
        </w:rPr>
        <w:lastRenderedPageBreak/>
        <w:t>*** Start of change ***</w:t>
      </w:r>
    </w:p>
    <w:p w14:paraId="150E9E08" w14:textId="77777777" w:rsidR="00EA7389" w:rsidRDefault="00EA7389" w:rsidP="00EA7389">
      <w:pPr>
        <w:pStyle w:val="Heading1"/>
        <w:rPr>
          <w:ins w:id="1" w:author="Lenovo" w:date="2023-08-07T10:11:00Z"/>
          <w:noProof/>
        </w:rPr>
      </w:pPr>
      <w:ins w:id="2" w:author="Lenovo" w:date="2023-08-07T10:11:00Z">
        <w:r>
          <w:rPr>
            <w:noProof/>
          </w:rPr>
          <w:t>Annex XX (normative):</w:t>
        </w:r>
      </w:ins>
    </w:p>
    <w:p w14:paraId="6CD142B7" w14:textId="77777777" w:rsidR="00EA7389" w:rsidRDefault="00EA7389" w:rsidP="00EA7389">
      <w:pPr>
        <w:pStyle w:val="Heading1"/>
        <w:rPr>
          <w:ins w:id="3" w:author="Lenovo" w:date="2023-08-07T10:11:00Z"/>
        </w:rPr>
      </w:pPr>
      <w:ins w:id="4" w:author="Lenovo" w:date="2023-08-07T10:11:00Z">
        <w:r w:rsidRPr="0053291A">
          <w:t xml:space="preserve">Enablers in 5G System for </w:t>
        </w:r>
        <w:r>
          <w:t>external</w:t>
        </w:r>
        <w:r w:rsidRPr="0053291A">
          <w:t xml:space="preserve"> </w:t>
        </w:r>
        <w:r>
          <w:t>s</w:t>
        </w:r>
        <w:r w:rsidRPr="0053291A">
          <w:t xml:space="preserve">ecurity </w:t>
        </w:r>
        <w:r>
          <w:t>m</w:t>
        </w:r>
        <w:r w:rsidRPr="0053291A">
          <w:t xml:space="preserve">onitoring </w:t>
        </w:r>
      </w:ins>
    </w:p>
    <w:p w14:paraId="32F94DF5" w14:textId="77777777" w:rsidR="00EA7389" w:rsidRDefault="00EA7389" w:rsidP="00EA7389">
      <w:pPr>
        <w:pStyle w:val="Heading2"/>
        <w:rPr>
          <w:ins w:id="5" w:author="Lenovo" w:date="2023-08-07T10:11:00Z"/>
        </w:rPr>
      </w:pPr>
      <w:ins w:id="6" w:author="Lenovo" w:date="2023-08-07T10:11:00Z">
        <w:r>
          <w:t>XX.1 General</w:t>
        </w:r>
      </w:ins>
    </w:p>
    <w:p w14:paraId="5D44BF3A" w14:textId="7BBEDA5B" w:rsidR="00EA7389" w:rsidRPr="005D05CB" w:rsidRDefault="00EA7389" w:rsidP="00EA7389">
      <w:pPr>
        <w:rPr>
          <w:ins w:id="7" w:author="Lenovo" w:date="2023-08-07T10:11:00Z"/>
        </w:rPr>
      </w:pPr>
      <w:ins w:id="8" w:author="Lenovo" w:date="2023-08-07T10:11:00Z">
        <w:r>
          <w:t>This Annex specifies the procedure to collect the NF related behaviour violation(s) (</w:t>
        </w:r>
      </w:ins>
      <w:ins w:id="9" w:author="Lenovo" w:date="2023-08-07T12:45:00Z">
        <w:r w:rsidR="001452FB">
          <w:t>i</w:t>
        </w:r>
      </w:ins>
      <w:ins w:id="10" w:author="Lenovo" w:date="2023-08-07T10:11:00Z">
        <w:r>
          <w:t>.</w:t>
        </w:r>
      </w:ins>
      <w:ins w:id="11" w:author="Lenovo" w:date="2023-08-07T12:45:00Z">
        <w:r w:rsidR="001452FB">
          <w:t>e</w:t>
        </w:r>
      </w:ins>
      <w:ins w:id="12" w:author="Lenovo" w:date="2023-08-07T10:11:00Z">
        <w:r>
          <w:t xml:space="preserve">., deviations from normal behaviour) related data and its exposure to </w:t>
        </w:r>
        <w:r w:rsidRPr="00B02AED">
          <w:t>the application function (i.e., it resides external to 3GPP domain which can be an operator’s security evaluation and monitoring entity/tool/platform e.g., a</w:t>
        </w:r>
        <w:r>
          <w:t xml:space="preserve"> SIEM) for external security evaluation and monitoring. </w:t>
        </w:r>
      </w:ins>
    </w:p>
    <w:p w14:paraId="3168FBFF" w14:textId="77777777" w:rsidR="00EA7389" w:rsidRDefault="00EA7389" w:rsidP="00EA7389">
      <w:pPr>
        <w:pStyle w:val="Heading2"/>
        <w:rPr>
          <w:ins w:id="13" w:author="Lenovo" w:date="2023-08-07T10:11:00Z"/>
        </w:rPr>
      </w:pPr>
      <w:ins w:id="14" w:author="Lenovo" w:date="2023-08-07T10:11:00Z">
        <w:r>
          <w:t>XX.2 Data collection and exposure to enable external security monitoring for the Network Functions</w:t>
        </w:r>
      </w:ins>
    </w:p>
    <w:p w14:paraId="23983D01" w14:textId="77777777" w:rsidR="00EA7389" w:rsidRDefault="00EA7389" w:rsidP="00EA7389">
      <w:pPr>
        <w:rPr>
          <w:ins w:id="15" w:author="Lenovo" w:date="2023-08-07T10:11:00Z"/>
        </w:rPr>
      </w:pPr>
      <w:ins w:id="16" w:author="Lenovo" w:date="2023-08-07T10:11:00Z">
        <w:r>
          <w:t xml:space="preserve">The behaviour violation(s) related data (i.e., malicious </w:t>
        </w:r>
        <w:proofErr w:type="spellStart"/>
        <w:r>
          <w:t>behavior</w:t>
        </w:r>
        <w:proofErr w:type="spellEnd"/>
        <w:r>
          <w:t>) is identified related to various events observed in a NF (called as evaluation targets e.g., act as a data collection point). For external security monitoring, based on operator’s policy the data shall be collected related to various events such as (</w:t>
        </w:r>
        <w:proofErr w:type="spellStart"/>
        <w:r>
          <w:t>i</w:t>
        </w:r>
        <w:proofErr w:type="spellEnd"/>
        <w:r>
          <w:t xml:space="preserve">) predefined service operation message violations (i.e., 3GPP specified service-based message exchanges described in TS 23.502 Clause 5.2 is considered as normal behaviour/operation). Any message violating the normal behaviour is considered for data collection (e.g., as it can be due to an error or malformed message), (ii) message requests exceeding configured </w:t>
        </w:r>
        <w:r w:rsidRPr="00D161A1">
          <w:t>limits</w:t>
        </w:r>
        <w:r>
          <w:t xml:space="preserve"> (i.e., B</w:t>
        </w:r>
        <w:r w:rsidRPr="00415100">
          <w:t xml:space="preserve">ased on operator </w:t>
        </w:r>
        <w:r>
          <w:t>policy</w:t>
        </w:r>
        <w:r w:rsidRPr="00415100">
          <w:t xml:space="preserve"> the NFs can </w:t>
        </w:r>
        <w:r>
          <w:t>be configured with</w:t>
        </w:r>
        <w:r w:rsidRPr="00415100">
          <w:t xml:space="preserve"> </w:t>
        </w:r>
        <w:r>
          <w:t>certain</w:t>
        </w:r>
        <w:r w:rsidRPr="00415100">
          <w:t xml:space="preserve"> threshold for </w:t>
        </w:r>
        <w:r>
          <w:t xml:space="preserve">maximum </w:t>
        </w:r>
        <w:r w:rsidRPr="00415100">
          <w:t>number of message</w:t>
        </w:r>
        <w:r>
          <w:t xml:space="preserve">s that can be handled </w:t>
        </w:r>
        <w:r w:rsidRPr="00415100">
          <w:t>for a period</w:t>
        </w:r>
        <w:r>
          <w:t>. I</w:t>
        </w:r>
        <w:r w:rsidRPr="00415100">
          <w:t>f th</w:t>
        </w:r>
        <w:r>
          <w:t>at</w:t>
        </w:r>
        <w:r w:rsidRPr="00415100">
          <w:t xml:space="preserve"> threshold exceeds, that information </w:t>
        </w:r>
        <w:r>
          <w:t>is considered for data collection),</w:t>
        </w:r>
        <w:r w:rsidRPr="00D161A1">
          <w:t xml:space="preserve"> </w:t>
        </w:r>
        <w:r>
          <w:t>and (iii) the</w:t>
        </w:r>
        <w:r w:rsidRPr="00D161A1">
          <w:t xml:space="preserve"> resource utilization information if exceeds resource utilization limits</w:t>
        </w:r>
        <w:r>
          <w:t xml:space="preserve"> is considered for the data collection. These events specific data</w:t>
        </w:r>
        <w:r w:rsidRPr="00D161A1">
          <w:t xml:space="preserve"> </w:t>
        </w:r>
        <w:r>
          <w:t xml:space="preserve">shall be collected as inference data (i.e., in the form of security logs/reports from the NF evaluation targets indirectly via the OAM by reusing and leveraging OAM data collection procedure specified in TS 23.288 Clause </w:t>
        </w:r>
        <w:r w:rsidRPr="00010D05">
          <w:t>6.2.3.2</w:t>
        </w:r>
        <w:r>
          <w:t xml:space="preserve">). Additionally, NF load and status information may also be collected as described in TS 23.588 clause 6.5.2. </w:t>
        </w:r>
        <w:r w:rsidRPr="00721D2F">
          <w:t xml:space="preserve">The data collection and </w:t>
        </w:r>
        <w:r>
          <w:t xml:space="preserve">exposure procedure to enable external </w:t>
        </w:r>
        <w:r w:rsidRPr="00721D2F">
          <w:t xml:space="preserve">security evaluation </w:t>
        </w:r>
        <w:r>
          <w:t>and</w:t>
        </w:r>
        <w:r w:rsidRPr="00721D2F">
          <w:t xml:space="preserve"> monitoring is shown in Figure </w:t>
        </w:r>
        <w:r>
          <w:t>XX.</w:t>
        </w:r>
        <w:r w:rsidRPr="00721D2F">
          <w:t>2-1</w:t>
        </w:r>
        <w:r>
          <w:t>.</w:t>
        </w:r>
        <w:r w:rsidRPr="00721D2F">
          <w:t xml:space="preserve"> </w:t>
        </w:r>
        <w:r w:rsidRPr="004158EF">
          <w:t xml:space="preserve"> </w:t>
        </w:r>
      </w:ins>
    </w:p>
    <w:p w14:paraId="22692143" w14:textId="4E89D632" w:rsidR="00EA7389" w:rsidRDefault="001452FB" w:rsidP="001452FB">
      <w:pPr>
        <w:jc w:val="center"/>
        <w:rPr>
          <w:ins w:id="17" w:author="Lenovo" w:date="2023-08-07T10:11:00Z"/>
        </w:rPr>
      </w:pPr>
      <w:ins w:id="18" w:author="Lenovo" w:date="2023-08-07T10:11:00Z">
        <w:r>
          <w:object w:dxaOrig="9861" w:dyaOrig="5771" w14:anchorId="08F75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234.75pt" o:ole="">
              <v:imagedata r:id="rId13" o:title=""/>
            </v:shape>
            <o:OLEObject Type="Embed" ProgID="Visio.Drawing.15" ShapeID="_x0000_i1025" DrawAspect="Content" ObjectID="_1752923005" r:id="rId14"/>
          </w:object>
        </w:r>
      </w:ins>
    </w:p>
    <w:p w14:paraId="362DCF46" w14:textId="77777777" w:rsidR="00EA7389" w:rsidRPr="005D05CB" w:rsidRDefault="00EA7389" w:rsidP="001452FB">
      <w:pPr>
        <w:jc w:val="center"/>
        <w:rPr>
          <w:ins w:id="19" w:author="Lenovo" w:date="2023-08-07T10:11:00Z"/>
        </w:rPr>
      </w:pPr>
      <w:ins w:id="20" w:author="Lenovo" w:date="2023-08-07T10:11:00Z">
        <w:r>
          <w:t>Figure XX.2-1: D</w:t>
        </w:r>
        <w:r w:rsidRPr="00721D2F">
          <w:t xml:space="preserve">ata collection and </w:t>
        </w:r>
        <w:r>
          <w:t xml:space="preserve">exposure procedure for external </w:t>
        </w:r>
        <w:r w:rsidRPr="00721D2F">
          <w:t xml:space="preserve">security evaluation </w:t>
        </w:r>
        <w:r>
          <w:t>and</w:t>
        </w:r>
        <w:r w:rsidRPr="00721D2F">
          <w:t xml:space="preserve"> monitoring</w:t>
        </w:r>
      </w:ins>
    </w:p>
    <w:p w14:paraId="1675724B" w14:textId="77777777" w:rsidR="00EA7389" w:rsidRDefault="00EA7389" w:rsidP="00EA7389">
      <w:pPr>
        <w:rPr>
          <w:ins w:id="21" w:author="Lenovo" w:date="2023-08-07T10:11:00Z"/>
        </w:rPr>
      </w:pPr>
      <w:ins w:id="22" w:author="Lenovo" w:date="2023-08-07T10:11:00Z">
        <w:r>
          <w:t>1</w:t>
        </w:r>
        <w:r w:rsidRPr="00391D3E">
          <w:t>.</w:t>
        </w:r>
        <w:r>
          <w:t xml:space="preserve"> T</w:t>
        </w:r>
        <w:r w:rsidRPr="00391D3E">
          <w:t xml:space="preserve">he </w:t>
        </w:r>
        <w:r>
          <w:t>NWDAF based on operator’s local policy related to security monitoring determines to collect event(s) specific data and provides to the AF (i.e., external operator function) via NEF to enable security evaluation and monitoring.</w:t>
        </w:r>
      </w:ins>
    </w:p>
    <w:p w14:paraId="32AE7420" w14:textId="77777777" w:rsidR="00EA7389" w:rsidRDefault="00EA7389" w:rsidP="00EA7389">
      <w:pPr>
        <w:rPr>
          <w:ins w:id="23" w:author="Lenovo" w:date="2023-08-07T10:11:00Z"/>
        </w:rPr>
      </w:pPr>
      <w:ins w:id="24" w:author="Lenovo" w:date="2023-08-07T10:11:00Z">
        <w:r>
          <w:lastRenderedPageBreak/>
          <w:t>2a-b. The NWDAF collects data related to NF load, status, and resource utilization by reusing existing data collection procedures specified in TS 23.288 clause 6.5.2 related to NF load, status (i.e., collection from NRF) and NF resource usage (i.e., collection from OAM) respectively.</w:t>
        </w:r>
      </w:ins>
    </w:p>
    <w:p w14:paraId="69A9B109" w14:textId="77777777" w:rsidR="00EA7389" w:rsidRDefault="00EA7389" w:rsidP="00EA7389">
      <w:pPr>
        <w:rPr>
          <w:ins w:id="25" w:author="Lenovo" w:date="2023-08-07T10:11:00Z"/>
        </w:rPr>
      </w:pPr>
      <w:ins w:id="26" w:author="Lenovo" w:date="2023-08-07T10:11:00Z">
        <w:r>
          <w:t xml:space="preserve">2c. The NWDAF uses management service from OAM to additionally collect inference data related to the specific event identifiers (i.e., related to predefined service operation message violations, message requests exceeding configured </w:t>
        </w:r>
        <w:r w:rsidRPr="00D161A1">
          <w:t>limits</w:t>
        </w:r>
        <w:r>
          <w:t xml:space="preserve">) from one or more evaluation target NF(s). For OAM based data collection, the NWDAF reuses TS 23.288 clause 6.2.3.2 to collect inference data specific to the evaluation target NF(s) identification information and target event identifier(s). The OAM collects the inference data (e.g., as a form of security logs/reports) from the target evaluation NFs based on the events indicated and provides the collected inference data to the NWDAF. </w:t>
        </w:r>
      </w:ins>
    </w:p>
    <w:p w14:paraId="2DF99610" w14:textId="77777777" w:rsidR="00EA7389" w:rsidRDefault="00EA7389" w:rsidP="00EA7389">
      <w:pPr>
        <w:pStyle w:val="NO"/>
        <w:rPr>
          <w:ins w:id="27" w:author="Lenovo" w:date="2023-08-07T10:11:00Z"/>
        </w:rPr>
      </w:pPr>
      <w:ins w:id="28" w:author="Lenovo" w:date="2023-08-07T10:11:00Z">
        <w:r>
          <w:t>NOTE 1: The managements services used to collect the above data for security monitoring is up to the SA5 WG.</w:t>
        </w:r>
      </w:ins>
    </w:p>
    <w:p w14:paraId="5AFEBDF3" w14:textId="77777777" w:rsidR="00EA7389" w:rsidRDefault="00EA7389" w:rsidP="00EA7389">
      <w:pPr>
        <w:rPr>
          <w:ins w:id="29" w:author="Lenovo" w:date="2023-08-07T10:11:00Z"/>
        </w:rPr>
      </w:pPr>
      <w:ins w:id="30" w:author="Lenovo" w:date="2023-08-07T10:11:00Z">
        <w:r>
          <w:t xml:space="preserve">3a-b. The NWDAF sends the collected data to an external operator managed function (i.e., to enable security evaluation and monitoring) </w:t>
        </w:r>
        <w:r w:rsidRPr="00EA77A5">
          <w:t>via the NEF</w:t>
        </w:r>
        <w:r>
          <w:t xml:space="preserve"> and receives the response as an acknowledgement</w:t>
        </w:r>
        <w:r w:rsidRPr="00EA77A5">
          <w:t>.</w:t>
        </w:r>
      </w:ins>
    </w:p>
    <w:p w14:paraId="79CA00D2" w14:textId="77777777" w:rsidR="00EA7389" w:rsidRDefault="00EA7389" w:rsidP="00EA7389">
      <w:pPr>
        <w:pStyle w:val="NO"/>
        <w:rPr>
          <w:ins w:id="31" w:author="Lenovo" w:date="2023-08-07T10:11:00Z"/>
        </w:rPr>
      </w:pPr>
      <w:ins w:id="32" w:author="Lenovo" w:date="2023-08-07T10:11:00Z">
        <w:r>
          <w:t xml:space="preserve">NOTE 3: The external operator function/entity, algorithm(s) or intelligence used for the security evaluation and monitoring is </w:t>
        </w:r>
        <w:proofErr w:type="spellStart"/>
        <w:r>
          <w:t>upto</w:t>
        </w:r>
        <w:proofErr w:type="spellEnd"/>
        <w:r>
          <w:t xml:space="preserve"> the operator’s implementation and it is out of 3GPP scope.</w:t>
        </w:r>
      </w:ins>
    </w:p>
    <w:p w14:paraId="558E678E" w14:textId="77777777" w:rsidR="00EA7389" w:rsidRDefault="00EA7389" w:rsidP="00EA7389">
      <w:pPr>
        <w:pStyle w:val="EditorsNote"/>
        <w:rPr>
          <w:ins w:id="33" w:author="Lenovo" w:date="2023-08-07T10:11:00Z"/>
        </w:rPr>
      </w:pPr>
      <w:bookmarkStart w:id="34" w:name="_Hlk130566321"/>
      <w:ins w:id="35" w:author="Lenovo" w:date="2023-08-07T10:11:00Z">
        <w:r w:rsidRPr="00EA77A5">
          <w:t xml:space="preserve">Editor’s Note: The details on service operation message used between NWDAF to NEF and NEF to AF is FFS (e.g., </w:t>
        </w:r>
        <w:bookmarkEnd w:id="34"/>
        <w:r w:rsidRPr="00EA77A5">
          <w:t xml:space="preserve">For NEF service exposure to AF, existing NEF services (e.g., TS 23.502 Clause 5.2.6.2.2) can be reused as much as possible with the necessary adaptations. </w:t>
        </w:r>
      </w:ins>
    </w:p>
    <w:p w14:paraId="53D128F5" w14:textId="77777777" w:rsidR="00415100" w:rsidRPr="00406019" w:rsidRDefault="00415100" w:rsidP="00415100">
      <w:pPr>
        <w:pStyle w:val="EditorsNote"/>
        <w:rPr>
          <w:noProof/>
          <w:sz w:val="36"/>
          <w:szCs w:val="36"/>
        </w:rPr>
      </w:pPr>
    </w:p>
    <w:p w14:paraId="424506FF" w14:textId="61E271D4" w:rsidR="00406019" w:rsidRPr="00BD50EF" w:rsidRDefault="00406019" w:rsidP="00406019">
      <w:pPr>
        <w:jc w:val="center"/>
        <w:rPr>
          <w:noProof/>
          <w:sz w:val="48"/>
          <w:szCs w:val="48"/>
        </w:rPr>
      </w:pPr>
      <w:r w:rsidRPr="00BD50EF">
        <w:rPr>
          <w:noProof/>
          <w:sz w:val="48"/>
          <w:szCs w:val="48"/>
        </w:rPr>
        <w:t>*** End of change ***</w:t>
      </w:r>
    </w:p>
    <w:sectPr w:rsidR="00406019" w:rsidRPr="00BD50E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5F353" w14:textId="77777777" w:rsidR="0033683E" w:rsidRDefault="0033683E">
      <w:r>
        <w:separator/>
      </w:r>
    </w:p>
  </w:endnote>
  <w:endnote w:type="continuationSeparator" w:id="0">
    <w:p w14:paraId="1B910CA5" w14:textId="77777777" w:rsidR="0033683E" w:rsidRDefault="0033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99976" w14:textId="77777777" w:rsidR="0033683E" w:rsidRDefault="0033683E">
      <w:r>
        <w:separator/>
      </w:r>
    </w:p>
  </w:footnote>
  <w:footnote w:type="continuationSeparator" w:id="0">
    <w:p w14:paraId="1C81BEE2" w14:textId="77777777" w:rsidR="0033683E" w:rsidRDefault="00336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0D05"/>
    <w:rsid w:val="00022E4A"/>
    <w:rsid w:val="00053DA2"/>
    <w:rsid w:val="000A6394"/>
    <w:rsid w:val="000B7FED"/>
    <w:rsid w:val="000C038A"/>
    <w:rsid w:val="000C5E8A"/>
    <w:rsid w:val="000C6598"/>
    <w:rsid w:val="000D44B3"/>
    <w:rsid w:val="000E014D"/>
    <w:rsid w:val="000F7241"/>
    <w:rsid w:val="001178B4"/>
    <w:rsid w:val="001452FB"/>
    <w:rsid w:val="00145D43"/>
    <w:rsid w:val="00156BE0"/>
    <w:rsid w:val="00192C46"/>
    <w:rsid w:val="00196C97"/>
    <w:rsid w:val="001A08B3"/>
    <w:rsid w:val="001A7B60"/>
    <w:rsid w:val="001B52F0"/>
    <w:rsid w:val="001B7A65"/>
    <w:rsid w:val="001E41F3"/>
    <w:rsid w:val="001F368A"/>
    <w:rsid w:val="0026004D"/>
    <w:rsid w:val="002640DD"/>
    <w:rsid w:val="00275D12"/>
    <w:rsid w:val="00284FEB"/>
    <w:rsid w:val="002860C4"/>
    <w:rsid w:val="002A3DAF"/>
    <w:rsid w:val="002B5741"/>
    <w:rsid w:val="002E472E"/>
    <w:rsid w:val="00305409"/>
    <w:rsid w:val="0033683E"/>
    <w:rsid w:val="0034108E"/>
    <w:rsid w:val="003609EF"/>
    <w:rsid w:val="0036231A"/>
    <w:rsid w:val="00374DD4"/>
    <w:rsid w:val="003C2DBE"/>
    <w:rsid w:val="003E1A36"/>
    <w:rsid w:val="00406019"/>
    <w:rsid w:val="00410371"/>
    <w:rsid w:val="00415100"/>
    <w:rsid w:val="004242F1"/>
    <w:rsid w:val="00432FF2"/>
    <w:rsid w:val="00461EBA"/>
    <w:rsid w:val="00482288"/>
    <w:rsid w:val="004A52C6"/>
    <w:rsid w:val="004A6CB8"/>
    <w:rsid w:val="004B0203"/>
    <w:rsid w:val="004B75B7"/>
    <w:rsid w:val="004D5235"/>
    <w:rsid w:val="004E52BE"/>
    <w:rsid w:val="005009D9"/>
    <w:rsid w:val="0051580D"/>
    <w:rsid w:val="00523867"/>
    <w:rsid w:val="0053291A"/>
    <w:rsid w:val="00547111"/>
    <w:rsid w:val="00550765"/>
    <w:rsid w:val="00592D74"/>
    <w:rsid w:val="005D05CB"/>
    <w:rsid w:val="005E2C44"/>
    <w:rsid w:val="00621188"/>
    <w:rsid w:val="006257ED"/>
    <w:rsid w:val="0065536E"/>
    <w:rsid w:val="00665C47"/>
    <w:rsid w:val="00695808"/>
    <w:rsid w:val="00695A6C"/>
    <w:rsid w:val="006B46FB"/>
    <w:rsid w:val="006D5DD0"/>
    <w:rsid w:val="006E21FB"/>
    <w:rsid w:val="006E2E94"/>
    <w:rsid w:val="00785599"/>
    <w:rsid w:val="00792342"/>
    <w:rsid w:val="007974CF"/>
    <w:rsid w:val="007977A8"/>
    <w:rsid w:val="007B512A"/>
    <w:rsid w:val="007C2097"/>
    <w:rsid w:val="007D6A07"/>
    <w:rsid w:val="007F0054"/>
    <w:rsid w:val="007F7259"/>
    <w:rsid w:val="008040A8"/>
    <w:rsid w:val="00824132"/>
    <w:rsid w:val="008279FA"/>
    <w:rsid w:val="008626E7"/>
    <w:rsid w:val="00870EE7"/>
    <w:rsid w:val="00880A55"/>
    <w:rsid w:val="008863B9"/>
    <w:rsid w:val="0088765D"/>
    <w:rsid w:val="00887DA0"/>
    <w:rsid w:val="008A45A6"/>
    <w:rsid w:val="008A4F93"/>
    <w:rsid w:val="008B7764"/>
    <w:rsid w:val="008D39FE"/>
    <w:rsid w:val="008F3789"/>
    <w:rsid w:val="008F686C"/>
    <w:rsid w:val="009148DE"/>
    <w:rsid w:val="00941E30"/>
    <w:rsid w:val="00954B58"/>
    <w:rsid w:val="009777D9"/>
    <w:rsid w:val="00991B88"/>
    <w:rsid w:val="009945EA"/>
    <w:rsid w:val="009A5753"/>
    <w:rsid w:val="009A579D"/>
    <w:rsid w:val="009E3297"/>
    <w:rsid w:val="009F24D1"/>
    <w:rsid w:val="009F734F"/>
    <w:rsid w:val="00A1069F"/>
    <w:rsid w:val="00A246B6"/>
    <w:rsid w:val="00A47E70"/>
    <w:rsid w:val="00A50CF0"/>
    <w:rsid w:val="00A7671C"/>
    <w:rsid w:val="00A92D91"/>
    <w:rsid w:val="00AA2CBC"/>
    <w:rsid w:val="00AA7B20"/>
    <w:rsid w:val="00AC37A8"/>
    <w:rsid w:val="00AC5820"/>
    <w:rsid w:val="00AD1CD8"/>
    <w:rsid w:val="00AE32D7"/>
    <w:rsid w:val="00B02959"/>
    <w:rsid w:val="00B02AED"/>
    <w:rsid w:val="00B13F88"/>
    <w:rsid w:val="00B258BB"/>
    <w:rsid w:val="00B37C46"/>
    <w:rsid w:val="00B67B97"/>
    <w:rsid w:val="00B77090"/>
    <w:rsid w:val="00B968C8"/>
    <w:rsid w:val="00BA3EC5"/>
    <w:rsid w:val="00BA51D9"/>
    <w:rsid w:val="00BB5DFC"/>
    <w:rsid w:val="00BD279D"/>
    <w:rsid w:val="00BD50EF"/>
    <w:rsid w:val="00BD6BB8"/>
    <w:rsid w:val="00C026F1"/>
    <w:rsid w:val="00C12D8A"/>
    <w:rsid w:val="00C51ACD"/>
    <w:rsid w:val="00C66BA2"/>
    <w:rsid w:val="00C95985"/>
    <w:rsid w:val="00CC5026"/>
    <w:rsid w:val="00CC68D0"/>
    <w:rsid w:val="00CD7704"/>
    <w:rsid w:val="00CF5C18"/>
    <w:rsid w:val="00D02142"/>
    <w:rsid w:val="00D03F9A"/>
    <w:rsid w:val="00D06D51"/>
    <w:rsid w:val="00D07FDB"/>
    <w:rsid w:val="00D24991"/>
    <w:rsid w:val="00D316CB"/>
    <w:rsid w:val="00D50255"/>
    <w:rsid w:val="00D55BE4"/>
    <w:rsid w:val="00D66520"/>
    <w:rsid w:val="00D9340F"/>
    <w:rsid w:val="00D96575"/>
    <w:rsid w:val="00DE34CF"/>
    <w:rsid w:val="00DF7C73"/>
    <w:rsid w:val="00E04347"/>
    <w:rsid w:val="00E13F3D"/>
    <w:rsid w:val="00E272AC"/>
    <w:rsid w:val="00E33C77"/>
    <w:rsid w:val="00E34898"/>
    <w:rsid w:val="00E7269D"/>
    <w:rsid w:val="00E7535D"/>
    <w:rsid w:val="00E94239"/>
    <w:rsid w:val="00EA7389"/>
    <w:rsid w:val="00EA77A5"/>
    <w:rsid w:val="00EB09B7"/>
    <w:rsid w:val="00ED55EA"/>
    <w:rsid w:val="00EE7D7C"/>
    <w:rsid w:val="00F25D98"/>
    <w:rsid w:val="00F300FB"/>
    <w:rsid w:val="00F812D9"/>
    <w:rsid w:val="00FB6386"/>
    <w:rsid w:val="00FE23A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6E2E94"/>
    <w:rPr>
      <w:rFonts w:ascii="Times New Roman" w:hAnsi="Times New Roman"/>
      <w:lang w:val="en-GB" w:eastAsia="en-US"/>
    </w:rPr>
  </w:style>
  <w:style w:type="paragraph" w:styleId="Revision">
    <w:name w:val="Revision"/>
    <w:hidden/>
    <w:uiPriority w:val="99"/>
    <w:semiHidden/>
    <w:rsid w:val="00EA73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971</Words>
  <Characters>6119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4</cp:revision>
  <cp:lastPrinted>1899-12-31T23:00:00Z</cp:lastPrinted>
  <dcterms:created xsi:type="dcterms:W3CDTF">2023-08-07T11:22:00Z</dcterms:created>
  <dcterms:modified xsi:type="dcterms:W3CDTF">2023-08-07T12:17:00Z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